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09739AEC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69573DF5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 xml:space="preserve">Diagrams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expression of the tested 5´ UTR, including the first 6 codons of the gene, </w:t>
      </w:r>
      <w:r w:rsidR="00540F18">
        <w:rPr>
          <w:rFonts w:ascii="Arial" w:hAnsi="Arial" w:cs="Arial"/>
        </w:rPr>
        <w:t>which</w:t>
      </w:r>
      <w:r w:rsidR="001741DC" w:rsidRPr="00E87B49">
        <w:rPr>
          <w:rFonts w:ascii="Arial" w:hAnsi="Arial" w:cs="Arial"/>
        </w:rPr>
        <w:t xml:space="preserve"> are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at the Tn7 site of the genome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on a multi-copy plasmid.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 xml:space="preserve">Relative fluorescence for indicated </w:t>
      </w:r>
      <w:r w:rsidR="00BA0364" w:rsidRPr="00B233E3">
        <w:rPr>
          <w:rFonts w:ascii="Arial" w:hAnsi="Arial" w:cs="Arial"/>
          <w:i/>
          <w:iCs/>
        </w:rPr>
        <w:t>gfp</w:t>
      </w:r>
      <w:r w:rsidR="00BA0364">
        <w:rPr>
          <w:rFonts w:ascii="Arial" w:hAnsi="Arial" w:cs="Arial"/>
        </w:rPr>
        <w:t xml:space="preserve"> </w:t>
      </w:r>
      <w:r w:rsidR="001741DC" w:rsidRPr="00E87B49">
        <w:rPr>
          <w:rFonts w:ascii="Arial" w:hAnsi="Arial" w:cs="Arial"/>
        </w:rPr>
        <w:t>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 in biological triplicate.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</w:t>
      </w:r>
      <w:r w:rsidR="003D1DCE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</w:t>
      </w:r>
      <w:r w:rsidR="003D1DCE">
        <w:rPr>
          <w:rFonts w:ascii="Arial" w:hAnsi="Arial" w:cs="Arial"/>
        </w:rPr>
        <w:t xml:space="preserve">translational fusions </w:t>
      </w:r>
      <w:r w:rsidR="001741DC" w:rsidRPr="00E87B49">
        <w:rPr>
          <w:rFonts w:ascii="Arial" w:hAnsi="Arial" w:cs="Arial"/>
        </w:rPr>
        <w:t>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multicopy plasmid, pF-nat</w:t>
      </w:r>
      <w:r w:rsidR="003D1DCE">
        <w:rPr>
          <w:rFonts w:ascii="Arial" w:hAnsi="Arial" w:cs="Arial"/>
        </w:rPr>
        <w:t xml:space="preserve"> (pF</w:t>
      </w:r>
      <w:r w:rsidR="00524638">
        <w:rPr>
          <w:rFonts w:ascii="Arial" w:hAnsi="Arial" w:cs="Arial"/>
        </w:rPr>
        <w:t>-bS21-2</w:t>
      </w:r>
      <w:r w:rsidR="003D1DCE">
        <w:rPr>
          <w:rFonts w:ascii="Arial" w:hAnsi="Arial" w:cs="Arial"/>
        </w:rPr>
        <w:t>)</w:t>
      </w:r>
      <w:r w:rsidR="001741DC" w:rsidRPr="00E87B49">
        <w:rPr>
          <w:rFonts w:ascii="Arial" w:hAnsi="Arial" w:cs="Arial"/>
        </w:rPr>
        <w:t>. Strains without ectopically expressed bS21-2 contained an empty vector</w:t>
      </w:r>
      <w:r w:rsidR="00524638">
        <w:rPr>
          <w:rFonts w:ascii="Arial" w:hAnsi="Arial" w:cs="Arial"/>
        </w:rPr>
        <w:t xml:space="preserve"> (pF)</w:t>
      </w:r>
      <w:r w:rsidR="001741DC" w:rsidRPr="00E87B49">
        <w:rPr>
          <w:rFonts w:ascii="Arial" w:hAnsi="Arial" w:cs="Arial"/>
        </w:rPr>
        <w:t xml:space="preserve">. </w:t>
      </w:r>
      <w:ins w:id="0" w:author="Kathryn Ramsey" w:date="2023-06-26T21:11:00Z">
        <w:r w:rsidR="002239B4">
          <w:rPr>
            <w:rFonts w:ascii="Arial" w:hAnsi="Arial" w:cs="Arial"/>
          </w:rPr>
          <w:t xml:space="preserve">(B and C) </w:t>
        </w:r>
      </w:ins>
      <w:r w:rsidR="001741DC" w:rsidRPr="00E87B49">
        <w:rPr>
          <w:rFonts w:ascii="Arial" w:hAnsi="Arial" w:cs="Arial"/>
        </w:rPr>
        <w:t xml:space="preserve">Error bars represent 1 SD. </w:t>
      </w:r>
      <w:ins w:id="1" w:author="Kathryn Ramsey" w:date="2023-06-26T21:13:00Z">
        <w:r w:rsidR="002239B4">
          <w:rPr>
            <w:rFonts w:ascii="Arial" w:hAnsi="Arial" w:cs="Arial"/>
          </w:rPr>
          <w:t xml:space="preserve">Lines above bars indicate comparisons, </w:t>
        </w:r>
        <w:r w:rsidR="00BF7EF8">
          <w:rPr>
            <w:rFonts w:ascii="Arial" w:hAnsi="Arial" w:cs="Arial"/>
          </w:rPr>
          <w:t xml:space="preserve">values above line indicate </w:t>
        </w:r>
      </w:ins>
      <w:ins w:id="2" w:author="Kathryn Ramsey" w:date="2023-06-26T21:14:00Z">
        <w:r w:rsidR="00BF7EF8">
          <w:rPr>
            <w:rFonts w:ascii="Arial" w:hAnsi="Arial" w:cs="Arial"/>
          </w:rPr>
          <w:t xml:space="preserve">ratio of reporter activity in cells lacking bS21-2 to wild-type cells. </w:t>
        </w:r>
      </w:ins>
      <w:r w:rsidR="001741DC" w:rsidRPr="00E87B49">
        <w:rPr>
          <w:rFonts w:ascii="Arial" w:hAnsi="Arial" w:cs="Arial"/>
        </w:rPr>
        <w:t>* p&lt;0.05. ns = not significant.</w:t>
      </w:r>
      <w:r w:rsidR="009E50E4" w:rsidRPr="00E87B49">
        <w:rPr>
          <w:rFonts w:ascii="Arial" w:hAnsi="Arial" w:cs="Arial"/>
        </w:rPr>
        <w:t xml:space="preserve"> Experiments were repeated at least twice and data from a representative experiment are shown.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38534D6D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 xml:space="preserve">amino acid R17 of the sole bS21 protein (green) directly interacts with C1539 of 16S, which is part of the ASD (blue). Measured distance is 2.7Å (PDB 6o7k; </w:t>
      </w:r>
      <w:proofErr w:type="spellStart"/>
      <w:r w:rsidR="00B82B67" w:rsidRPr="00E87B49">
        <w:rPr>
          <w:rFonts w:ascii="Arial" w:hAnsi="Arial" w:cs="Arial"/>
        </w:rPr>
        <w:t>Kaledhonkar</w:t>
      </w:r>
      <w:proofErr w:type="spellEnd"/>
      <w:r w:rsidR="00B82B67" w:rsidRPr="00E87B49">
        <w:rPr>
          <w:rFonts w:ascii="Arial" w:hAnsi="Arial" w:cs="Arial"/>
        </w:rPr>
        <w:t xml:space="preserve">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 complementary to ASD; “weak” SD: 3 or fewer complementary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</w:t>
      </w:r>
      <w:r w:rsidR="00BA0364">
        <w:rPr>
          <w:rFonts w:ascii="Arial" w:hAnsi="Arial" w:cs="Arial"/>
        </w:rPr>
        <w:t xml:space="preserve">for indicated </w:t>
      </w:r>
      <w:r w:rsidR="00BA0364" w:rsidRPr="00B233E3">
        <w:rPr>
          <w:rFonts w:ascii="Arial" w:hAnsi="Arial" w:cs="Arial"/>
          <w:i/>
          <w:iCs/>
        </w:rPr>
        <w:t>lacZ</w:t>
      </w:r>
      <w:r w:rsidR="00BA0364">
        <w:rPr>
          <w:rFonts w:ascii="Arial" w:hAnsi="Arial" w:cs="Arial"/>
        </w:rPr>
        <w:t xml:space="preserve"> translational fusions</w:t>
      </w:r>
      <w:r w:rsidR="00C42958" w:rsidRPr="00E87B49">
        <w:rPr>
          <w:rFonts w:ascii="Arial" w:hAnsi="Arial" w:cs="Arial"/>
        </w:rPr>
        <w:t xml:space="preserve">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 xml:space="preserve">) bS21-2, in biological triplicate. </w:t>
      </w:r>
      <w:ins w:id="3" w:author="Kathryn Ramsey" w:date="2023-06-26T21:15:00Z">
        <w:r w:rsidR="00BF7EF8">
          <w:rPr>
            <w:rFonts w:ascii="Arial" w:hAnsi="Arial" w:cs="Arial"/>
          </w:rPr>
          <w:t xml:space="preserve">Lines above bars indicate comparisons, values above line indicate ratio of reporter activity in cells lacking bS21-2 to wild-type cells. </w:t>
        </w:r>
      </w:ins>
      <w:r w:rsidR="00C42958" w:rsidRPr="00E87B49">
        <w:rPr>
          <w:rFonts w:ascii="Arial" w:hAnsi="Arial" w:cs="Arial"/>
        </w:rPr>
        <w:t xml:space="preserve">Error bars represent 1 SD. *p&lt;0.05 by t-test. ns=not significant. Experiments were repeated at least twice and data from a representative experiment are shown. Bottom: Alignment of modifications to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UTR.</w:t>
      </w:r>
      <w:r w:rsidR="00C42958" w:rsidRPr="00E87B49">
        <w:rPr>
          <w:rFonts w:ascii="Arial" w:hAnsi="Arial" w:cs="Arial"/>
          <w:color w:val="FF0000"/>
        </w:rPr>
        <w:t xml:space="preserve"> </w:t>
      </w:r>
      <w:r w:rsidR="00C42958" w:rsidRPr="00E87B49">
        <w:rPr>
          <w:rFonts w:ascii="Arial" w:hAnsi="Arial" w:cs="Arial"/>
        </w:rPr>
        <w:t>Capital letters: altered from WT; bold</w:t>
      </w:r>
      <w:r w:rsidR="007005CD">
        <w:rPr>
          <w:rFonts w:ascii="Arial" w:hAnsi="Arial" w:cs="Arial"/>
        </w:rPr>
        <w:t xml:space="preserve"> and underlined</w:t>
      </w:r>
      <w:r w:rsidR="00C42958" w:rsidRPr="00E87B49">
        <w:rPr>
          <w:rFonts w:ascii="Arial" w:hAnsi="Arial" w:cs="Arial"/>
        </w:rPr>
        <w:t xml:space="preserve">: </w:t>
      </w:r>
      <w:r w:rsidR="00BA0364">
        <w:rPr>
          <w:rFonts w:ascii="Arial" w:hAnsi="Arial" w:cs="Arial"/>
        </w:rPr>
        <w:t>predicted</w:t>
      </w:r>
      <w:r w:rsidR="00BA0364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>SD sequenc</w:t>
      </w:r>
      <w:r w:rsidR="00C42958" w:rsidRPr="00CD769F">
        <w:rPr>
          <w:rFonts w:ascii="Arial" w:hAnsi="Arial" w:cs="Arial"/>
          <w:color w:val="000000" w:themeColor="text1"/>
        </w:rPr>
        <w:t>es</w:t>
      </w:r>
      <w:r w:rsidR="005C0B54" w:rsidRPr="00CD769F">
        <w:rPr>
          <w:rFonts w:ascii="Arial" w:hAnsi="Arial" w:cs="Arial"/>
          <w:color w:val="000000" w:themeColor="text1"/>
        </w:rPr>
        <w:t xml:space="preserve">; </w:t>
      </w:r>
      <w:r w:rsidR="00BA0364" w:rsidRPr="00CD769F">
        <w:rPr>
          <w:rFonts w:ascii="Arial" w:hAnsi="Arial" w:cs="Arial"/>
          <w:color w:val="000000" w:themeColor="text1"/>
        </w:rPr>
        <w:t xml:space="preserve">unnormalized </w:t>
      </w:r>
      <w:r w:rsidR="00EC05DE" w:rsidRPr="00CD769F">
        <w:rPr>
          <w:rFonts w:ascii="Arial" w:hAnsi="Arial" w:cs="Arial"/>
          <w:color w:val="000000" w:themeColor="text1"/>
        </w:rPr>
        <w:t xml:space="preserve">β-galactosidase activity </w:t>
      </w:r>
      <w:r w:rsidR="002307F9" w:rsidRPr="00CD769F">
        <w:rPr>
          <w:rFonts w:ascii="Arial" w:hAnsi="Arial" w:cs="Arial"/>
          <w:color w:val="000000" w:themeColor="text1"/>
        </w:rPr>
        <w:t xml:space="preserve">can be found in Fig </w:t>
      </w:r>
      <w:r w:rsidR="007005CD" w:rsidRPr="00CD769F">
        <w:rPr>
          <w:rFonts w:ascii="Arial" w:hAnsi="Arial" w:cs="Arial"/>
          <w:color w:val="000000" w:themeColor="text1"/>
        </w:rPr>
        <w:t>S3</w:t>
      </w:r>
      <w:r w:rsidR="002307F9" w:rsidRPr="00CD769F">
        <w:rPr>
          <w:rFonts w:ascii="Arial" w:hAnsi="Arial" w:cs="Arial"/>
          <w:color w:val="000000" w:themeColor="text1"/>
        </w:rPr>
        <w:t>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64547B88" w14:textId="6BCBDD18" w:rsidR="00BC105E" w:rsidRPr="00E87B49" w:rsidRDefault="00BC105E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</w:t>
      </w:r>
      <w:proofErr w:type="spellStart"/>
      <w:r w:rsidRPr="00E87B49">
        <w:rPr>
          <w:rFonts w:ascii="Arial" w:hAnsi="Arial" w:cs="Arial"/>
          <w:b/>
          <w:bCs/>
        </w:rPr>
        <w:t>nt</w:t>
      </w:r>
      <w:proofErr w:type="spellEnd"/>
      <w:r w:rsidRPr="00E87B49">
        <w:rPr>
          <w:rFonts w:ascii="Arial" w:hAnsi="Arial" w:cs="Arial"/>
          <w:b/>
          <w:bCs/>
        </w:rPr>
        <w:t xml:space="preserve"> sequence.</w:t>
      </w:r>
      <w:r w:rsidR="00D9113D" w:rsidRPr="00E87B49">
        <w:rPr>
          <w:rFonts w:ascii="Arial" w:hAnsi="Arial" w:cs="Arial"/>
          <w:b/>
          <w:bCs/>
        </w:rPr>
        <w:t xml:space="preserve"> </w:t>
      </w:r>
      <w:r w:rsidR="0008742F">
        <w:rPr>
          <w:rFonts w:ascii="Arial" w:hAnsi="Arial" w:cs="Arial"/>
          <w:b/>
          <w:bCs/>
        </w:rPr>
        <w:t xml:space="preserve">(A-C, E) </w:t>
      </w:r>
      <w:r w:rsidR="0008742F" w:rsidRPr="00E87B49">
        <w:rPr>
          <w:rFonts w:ascii="Arial" w:hAnsi="Arial" w:cs="Arial"/>
        </w:rPr>
        <w:t>Relative fluorescence for indicated translation fusion reporters in cells with (+; WT) or without (-; Δ</w:t>
      </w:r>
      <w:r w:rsidR="0008742F" w:rsidRPr="00E87B49">
        <w:rPr>
          <w:rFonts w:ascii="Arial" w:hAnsi="Arial" w:cs="Arial"/>
          <w:i/>
          <w:iCs/>
        </w:rPr>
        <w:t>rpsU2</w:t>
      </w:r>
      <w:r w:rsidR="0008742F" w:rsidRPr="00E87B49">
        <w:rPr>
          <w:rFonts w:ascii="Arial" w:hAnsi="Arial" w:cs="Arial"/>
        </w:rPr>
        <w:t>) bS21-2</w:t>
      </w:r>
      <w:r w:rsidR="0008742F">
        <w:rPr>
          <w:rFonts w:ascii="Arial" w:hAnsi="Arial" w:cs="Arial"/>
        </w:rPr>
        <w:t>.</w:t>
      </w:r>
      <w:r w:rsidR="0008742F" w:rsidRPr="00E87B49">
        <w:rPr>
          <w:rFonts w:ascii="Arial" w:hAnsi="Arial" w:cs="Arial"/>
          <w:b/>
          <w:bCs/>
        </w:rPr>
        <w:t xml:space="preserve"> </w:t>
      </w:r>
      <w:ins w:id="4" w:author="Kathryn Ramsey" w:date="2023-06-26T21:15:00Z">
        <w:r w:rsidR="00BF7EF8">
          <w:rPr>
            <w:rFonts w:ascii="Arial" w:hAnsi="Arial" w:cs="Arial"/>
          </w:rPr>
          <w:t xml:space="preserve">Lines above bars indicate comparisons, values above line indicate ratio of reporter activity in cells lacking bS21-2 to wild-type cells. </w:t>
        </w:r>
      </w:ins>
      <w:r w:rsidR="00171010" w:rsidRPr="00E87B49">
        <w:rPr>
          <w:rFonts w:ascii="Arial" w:hAnsi="Arial" w:cs="Arial"/>
        </w:rPr>
        <w:t xml:space="preserve">Error bars represent 1 SD. *p&lt;0.05 by t-test. ns=not significant. </w:t>
      </w:r>
      <w:r w:rsidR="00171010" w:rsidRPr="00CD769F">
        <w:rPr>
          <w:rFonts w:ascii="Arial" w:hAnsi="Arial" w:cs="Arial"/>
          <w:color w:val="000000" w:themeColor="text1"/>
        </w:rPr>
        <w:t xml:space="preserve">Experiments were repeated in biological triplicate twice and data from a representative experiment are shown. Unnormalized fluorescence values can be found in Fig S4. </w:t>
      </w:r>
      <w:r w:rsidR="00D9113D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06319C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06319C" w:rsidRPr="00CD769F">
        <w:rPr>
          <w:rFonts w:ascii="Arial" w:hAnsi="Arial" w:cs="Arial"/>
          <w:i/>
          <w:iCs/>
          <w:color w:val="000000" w:themeColor="text1"/>
        </w:rPr>
        <w:t>mraY</w:t>
      </w:r>
      <w:r w:rsidR="0006319C" w:rsidRPr="00CD769F">
        <w:rPr>
          <w:rFonts w:ascii="Arial" w:hAnsi="Arial" w:cs="Arial"/>
          <w:color w:val="000000" w:themeColor="text1"/>
        </w:rPr>
        <w:t xml:space="preserve"> leader leads to loss of bS21-2 responsiveness. </w:t>
      </w:r>
      <w:r w:rsidR="0006319C" w:rsidRPr="00CD769F">
        <w:rPr>
          <w:rFonts w:ascii="Arial" w:hAnsi="Arial" w:cs="Arial"/>
          <w:b/>
          <w:bCs/>
          <w:color w:val="000000" w:themeColor="text1"/>
        </w:rPr>
        <w:t>(B)</w:t>
      </w:r>
      <w:r w:rsidR="0006319C" w:rsidRPr="00CD769F">
        <w:rPr>
          <w:rFonts w:ascii="Arial" w:hAnsi="Arial" w:cs="Arial"/>
          <w:color w:val="000000" w:themeColor="text1"/>
        </w:rPr>
        <w:t xml:space="preserve"> </w:t>
      </w:r>
      <w:r w:rsidR="0008742F" w:rsidRPr="00CD769F">
        <w:rPr>
          <w:rFonts w:ascii="Arial" w:hAnsi="Arial" w:cs="Arial"/>
          <w:color w:val="000000" w:themeColor="text1"/>
        </w:rPr>
        <w:t xml:space="preserve">A motif </w:t>
      </w:r>
      <w:r w:rsidR="0008742F">
        <w:rPr>
          <w:rFonts w:ascii="Arial" w:hAnsi="Arial" w:cs="Arial"/>
        </w:rPr>
        <w:t>common in bS21-2 responsive leader sequences (Motif 1, see F) is not</w:t>
      </w:r>
      <w:r w:rsidR="005766E0" w:rsidRPr="00E87B49">
        <w:rPr>
          <w:rFonts w:ascii="Arial" w:hAnsi="Arial" w:cs="Arial"/>
        </w:rPr>
        <w:t xml:space="preserve"> necessary for bS21-2-responsive translation in the </w:t>
      </w:r>
      <w:r w:rsidR="005766E0" w:rsidRPr="00E87B49">
        <w:rPr>
          <w:rFonts w:ascii="Arial" w:hAnsi="Arial" w:cs="Arial"/>
          <w:i/>
          <w:iCs/>
        </w:rPr>
        <w:t>mraY</w:t>
      </w:r>
      <w:r w:rsidR="005766E0" w:rsidRPr="00E87B49">
        <w:rPr>
          <w:rFonts w:ascii="Arial" w:hAnsi="Arial" w:cs="Arial"/>
        </w:rPr>
        <w:t xml:space="preserve"> 5´ UTR. </w:t>
      </w:r>
      <w:r w:rsidR="0008742F">
        <w:rPr>
          <w:rFonts w:ascii="Arial" w:hAnsi="Arial" w:cs="Arial"/>
        </w:rPr>
        <w:t xml:space="preserve">A truncation that removes both motifs enriched in bS21-2 responsive leaders is no longer responsive. </w:t>
      </w:r>
      <w:r w:rsidR="00121BAA" w:rsidRPr="00E87B49">
        <w:rPr>
          <w:rFonts w:ascii="Arial" w:hAnsi="Arial" w:cs="Arial"/>
          <w:b/>
          <w:bCs/>
        </w:rPr>
        <w:t>(C)</w:t>
      </w:r>
      <w:r w:rsidR="0008742F">
        <w:rPr>
          <w:rFonts w:ascii="Arial" w:hAnsi="Arial" w:cs="Arial"/>
        </w:rPr>
        <w:t xml:space="preserve"> The nucleotides between -58 </w:t>
      </w:r>
      <w:r w:rsidR="00C26342">
        <w:rPr>
          <w:rFonts w:ascii="Arial" w:hAnsi="Arial" w:cs="Arial"/>
        </w:rPr>
        <w:t>–</w:t>
      </w:r>
      <w:r w:rsidR="0008742F">
        <w:rPr>
          <w:rFonts w:ascii="Arial" w:hAnsi="Arial" w:cs="Arial"/>
        </w:rPr>
        <w:t xml:space="preserve"> -63 in the </w:t>
      </w:r>
      <w:r w:rsidR="0008742F" w:rsidRPr="00E87B49">
        <w:rPr>
          <w:rFonts w:ascii="Arial" w:hAnsi="Arial" w:cs="Arial"/>
          <w:i/>
          <w:iCs/>
        </w:rPr>
        <w:t>mraY</w:t>
      </w:r>
      <w:r w:rsidR="0008742F" w:rsidRPr="00E87B49">
        <w:rPr>
          <w:rFonts w:ascii="Arial" w:hAnsi="Arial" w:cs="Arial"/>
        </w:rPr>
        <w:t xml:space="preserve"> 5´ UTR</w:t>
      </w:r>
      <w:r w:rsidR="0008742F">
        <w:rPr>
          <w:rFonts w:ascii="Arial" w:hAnsi="Arial" w:cs="Arial"/>
        </w:rPr>
        <w:t xml:space="preserve">, GACUCU, are essential for responsiveness to bS21-2. </w:t>
      </w:r>
      <w:r w:rsidR="00995F94">
        <w:rPr>
          <w:rFonts w:ascii="Arial" w:hAnsi="Arial" w:cs="Arial"/>
        </w:rPr>
        <w:t xml:space="preserve">Loss or mutation of the sequence upstream of -63 does not impact responsiveness to bS21-2, but loss or mutation of the nucleotides between -58 - -63 results in </w:t>
      </w:r>
      <w:r w:rsidR="00995F94">
        <w:rPr>
          <w:rFonts w:ascii="Arial" w:hAnsi="Arial" w:cs="Arial"/>
        </w:rPr>
        <w:lastRenderedPageBreak/>
        <w:t xml:space="preserve">loss of responsiveness to bS21-2. </w:t>
      </w:r>
      <w:r w:rsidR="008E496E" w:rsidRPr="00B233E3">
        <w:rPr>
          <w:rFonts w:ascii="Arial" w:hAnsi="Arial" w:cs="Arial"/>
          <w:b/>
          <w:bCs/>
        </w:rPr>
        <w:t>(D)</w:t>
      </w:r>
      <w:r w:rsidR="00995F94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Secondary structure predictions of wild-type and modified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UTRs from MXFold2. </w:t>
      </w:r>
      <w:r w:rsidR="00C26342">
        <w:rPr>
          <w:rFonts w:ascii="Arial" w:hAnsi="Arial" w:cs="Arial"/>
        </w:rPr>
        <w:t xml:space="preserve">The 6 </w:t>
      </w:r>
      <w:proofErr w:type="spellStart"/>
      <w:r w:rsidR="00C26342">
        <w:rPr>
          <w:rFonts w:ascii="Arial" w:hAnsi="Arial" w:cs="Arial"/>
        </w:rPr>
        <w:t>nt</w:t>
      </w:r>
      <w:proofErr w:type="spellEnd"/>
      <w:r w:rsidR="00C26342">
        <w:rPr>
          <w:rFonts w:ascii="Arial" w:hAnsi="Arial" w:cs="Arial"/>
        </w:rPr>
        <w:t xml:space="preserve"> sequence necessary for responsiveness to bS21-2 is highlighted in yellow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and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mut3 structures and the location of mutated residues is highlighted in grey in </w:t>
      </w:r>
      <w:r w:rsidR="00C26342" w:rsidRPr="00B233E3">
        <w:rPr>
          <w:rFonts w:ascii="Arial" w:hAnsi="Arial" w:cs="Arial"/>
          <w:i/>
          <w:iCs/>
        </w:rPr>
        <w:t>mraY</w:t>
      </w:r>
      <w:r w:rsidR="00C26342">
        <w:rPr>
          <w:rFonts w:ascii="Arial" w:hAnsi="Arial" w:cs="Arial"/>
        </w:rPr>
        <w:t xml:space="preserve"> mut4. </w:t>
      </w:r>
      <w:r w:rsidR="00953C1C" w:rsidRPr="00E87B49">
        <w:rPr>
          <w:rFonts w:ascii="Arial" w:hAnsi="Arial" w:cs="Arial"/>
          <w:b/>
          <w:bCs/>
        </w:rPr>
        <w:t>(</w:t>
      </w:r>
      <w:r w:rsidR="00953C1C">
        <w:rPr>
          <w:rFonts w:ascii="Arial" w:hAnsi="Arial" w:cs="Arial"/>
          <w:b/>
          <w:bCs/>
        </w:rPr>
        <w:t>E</w:t>
      </w:r>
      <w:r w:rsidR="00953C1C" w:rsidRPr="00E87B49">
        <w:rPr>
          <w:rFonts w:ascii="Arial" w:hAnsi="Arial" w:cs="Arial"/>
          <w:b/>
          <w:bCs/>
        </w:rPr>
        <w:t xml:space="preserve">) </w:t>
      </w:r>
      <w:r w:rsidR="00953C1C" w:rsidRPr="00E87B49">
        <w:rPr>
          <w:rFonts w:ascii="Arial" w:hAnsi="Arial" w:cs="Arial"/>
        </w:rPr>
        <w:t xml:space="preserve">Changing the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 secondary structure does not impact responsiveness to bS21-2. </w:t>
      </w:r>
      <w:r w:rsidR="00953C1C" w:rsidRPr="00B233E3">
        <w:rPr>
          <w:rFonts w:ascii="Arial" w:hAnsi="Arial" w:cs="Arial"/>
          <w:b/>
          <w:bCs/>
        </w:rPr>
        <w:t>(F)</w:t>
      </w:r>
      <w:r w:rsidR="00953C1C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</w:rPr>
        <w:t xml:space="preserve">Alignment of </w:t>
      </w:r>
      <w:r w:rsidR="00171010">
        <w:rPr>
          <w:rFonts w:ascii="Arial" w:hAnsi="Arial" w:cs="Arial"/>
        </w:rPr>
        <w:t xml:space="preserve">tested </w:t>
      </w:r>
      <w:r w:rsidR="00953C1C" w:rsidRPr="00E87B49">
        <w:rPr>
          <w:rFonts w:ascii="Arial" w:hAnsi="Arial" w:cs="Arial"/>
        </w:rPr>
        <w:t>modifications to</w:t>
      </w:r>
      <w:r w:rsidR="00171010">
        <w:rPr>
          <w:rFonts w:ascii="Arial" w:hAnsi="Arial" w:cs="Arial"/>
        </w:rPr>
        <w:t xml:space="preserve"> the</w:t>
      </w:r>
      <w:r w:rsidR="00953C1C" w:rsidRPr="00E87B49">
        <w:rPr>
          <w:rFonts w:ascii="Arial" w:hAnsi="Arial" w:cs="Arial"/>
        </w:rPr>
        <w:t xml:space="preserve"> </w:t>
      </w:r>
      <w:r w:rsidR="00953C1C" w:rsidRPr="00E87B49">
        <w:rPr>
          <w:rFonts w:ascii="Arial" w:hAnsi="Arial" w:cs="Arial"/>
          <w:i/>
          <w:iCs/>
        </w:rPr>
        <w:t>mraY</w:t>
      </w:r>
      <w:r w:rsidR="00953C1C" w:rsidRPr="00E87B49">
        <w:rPr>
          <w:rFonts w:ascii="Arial" w:hAnsi="Arial" w:cs="Arial"/>
        </w:rPr>
        <w:t xml:space="preserve"> 5´ UTR</w:t>
      </w:r>
      <w:r w:rsidR="00953C1C">
        <w:rPr>
          <w:rFonts w:ascii="Arial" w:hAnsi="Arial" w:cs="Arial"/>
        </w:rPr>
        <w:t xml:space="preserve">. Sequences are grouped according to the panel in which they are found. </w:t>
      </w:r>
      <w:r w:rsidR="00442B76">
        <w:rPr>
          <w:rFonts w:ascii="Arial" w:hAnsi="Arial" w:cs="Arial"/>
        </w:rPr>
        <w:t>Modifications from the wild-type leader sequence are capitalized and bold. P</w:t>
      </w:r>
      <w:r w:rsidR="00953C1C">
        <w:rPr>
          <w:rFonts w:ascii="Arial" w:hAnsi="Arial" w:cs="Arial"/>
        </w:rPr>
        <w:t xml:space="preserve">redicted and modified Shine-Dalgarno sequences are underlined in the sequences corresponding to panel A. </w:t>
      </w:r>
      <w:r w:rsidR="00FA1077">
        <w:rPr>
          <w:rFonts w:ascii="Arial" w:hAnsi="Arial" w:cs="Arial"/>
        </w:rPr>
        <w:t>Sequences corresponding to motifs enriched in bS21-2 responsive leaders are in</w:t>
      </w:r>
      <w:r w:rsidR="00442B76">
        <w:rPr>
          <w:rFonts w:ascii="Arial" w:hAnsi="Arial" w:cs="Arial"/>
        </w:rPr>
        <w:t xml:space="preserve">dicated. The key 6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sequence necessary for responsiveness to bS21-2 is found at </w:t>
      </w:r>
      <w:proofErr w:type="spellStart"/>
      <w:r w:rsidR="00442B76">
        <w:rPr>
          <w:rFonts w:ascii="Arial" w:hAnsi="Arial" w:cs="Arial"/>
        </w:rPr>
        <w:t>nt</w:t>
      </w:r>
      <w:proofErr w:type="spellEnd"/>
      <w:r w:rsidR="00442B76">
        <w:rPr>
          <w:rFonts w:ascii="Arial" w:hAnsi="Arial" w:cs="Arial"/>
        </w:rPr>
        <w:t xml:space="preserve"> -58 </w:t>
      </w:r>
      <w:r w:rsidR="00C26342">
        <w:rPr>
          <w:rFonts w:ascii="Arial" w:hAnsi="Arial" w:cs="Arial"/>
        </w:rPr>
        <w:t>–</w:t>
      </w:r>
      <w:r w:rsidR="00442B76">
        <w:rPr>
          <w:rFonts w:ascii="Arial" w:hAnsi="Arial" w:cs="Arial"/>
        </w:rPr>
        <w:t xml:space="preserve"> -63 and is highlighted in yellow. </w:t>
      </w:r>
      <w:r w:rsidR="002B3105" w:rsidRPr="00E87B49">
        <w:rPr>
          <w:rFonts w:ascii="Arial" w:hAnsi="Arial" w:cs="Arial"/>
        </w:rPr>
        <w:t xml:space="preserve"> </w:t>
      </w: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4F589C0D" w14:textId="289E9048" w:rsidR="00A06B65" w:rsidRPr="00E87B49" w:rsidRDefault="00A06B65" w:rsidP="00A06B65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</w:t>
      </w:r>
      <w:r w:rsidR="002B09FC">
        <w:rPr>
          <w:rFonts w:ascii="Arial" w:hAnsi="Arial" w:cs="Arial"/>
        </w:rPr>
        <w:t>Diagram of the Francisella Pathogenicity Island (FPI) genes</w:t>
      </w:r>
      <w:r w:rsidR="00375ED3">
        <w:rPr>
          <w:rFonts w:ascii="Arial" w:hAnsi="Arial" w:cs="Arial"/>
        </w:rPr>
        <w:t>, which</w:t>
      </w:r>
      <w:r w:rsidR="002B09FC">
        <w:rPr>
          <w:rFonts w:ascii="Arial" w:hAnsi="Arial" w:cs="Arial"/>
        </w:rPr>
        <w:t xml:space="preserve"> </w:t>
      </w:r>
      <w:r w:rsidR="00375ED3">
        <w:rPr>
          <w:rFonts w:ascii="Arial" w:hAnsi="Arial" w:cs="Arial"/>
        </w:rPr>
        <w:t xml:space="preserve">encode </w:t>
      </w:r>
      <w:r w:rsidR="002B09FC">
        <w:rPr>
          <w:rFonts w:ascii="Arial" w:hAnsi="Arial" w:cs="Arial"/>
        </w:rPr>
        <w:t>T6SS</w:t>
      </w:r>
      <w:r w:rsidR="00375ED3">
        <w:rPr>
          <w:rFonts w:ascii="Arial" w:hAnsi="Arial" w:cs="Arial"/>
        </w:rPr>
        <w:t xml:space="preserve"> proteins</w:t>
      </w:r>
      <w:r w:rsidR="002B09FC">
        <w:rPr>
          <w:rFonts w:ascii="Arial" w:hAnsi="Arial" w:cs="Arial"/>
        </w:rPr>
        <w:t xml:space="preserve">. </w:t>
      </w:r>
      <w:r w:rsidR="002B09FC" w:rsidRPr="00B233E3">
        <w:rPr>
          <w:rFonts w:ascii="Arial" w:hAnsi="Arial" w:cs="Arial"/>
          <w:b/>
          <w:bCs/>
        </w:rPr>
        <w:t>(B)</w:t>
      </w:r>
      <w:r w:rsidR="002B09FC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</w:rPr>
        <w:t>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bS21-2, in biological triplicate.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C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cells with (WT) or without (Δ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bS21-2, in biological triplicate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Values relative to WT for each 5´ UTR are shown.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D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E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does not influence translation of the T6SS protein PdpA. Relative fluorescence for translational fusion reporters containing the 5´ UTR of either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in biological triplicate. </w:t>
      </w:r>
      <w:r w:rsidRPr="00E87B49">
        <w:rPr>
          <w:rFonts w:ascii="Arial" w:hAnsi="Arial" w:cs="Arial"/>
          <w:b/>
          <w:bCs/>
        </w:rPr>
        <w:t>(</w:t>
      </w:r>
      <w:r w:rsidR="00375ED3">
        <w:rPr>
          <w:rFonts w:ascii="Arial" w:hAnsi="Arial" w:cs="Arial"/>
          <w:b/>
          <w:bCs/>
        </w:rPr>
        <w:t>F</w:t>
      </w:r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Hfq is a negative regulator of T6SS gene transcript abundance. Quantitative real-time 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proofErr w:type="spellStart"/>
      <w:r w:rsidRPr="00E87B49">
        <w:rPr>
          <w:rFonts w:ascii="Arial" w:hAnsi="Arial" w:cs="Arial"/>
          <w:i/>
          <w:iCs/>
        </w:rPr>
        <w:t>bfr</w:t>
      </w:r>
      <w:proofErr w:type="spellEnd"/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</w:t>
      </w:r>
      <w:r w:rsidRPr="00B233E3">
        <w:rPr>
          <w:rFonts w:ascii="Arial" w:hAnsi="Arial" w:cs="Arial"/>
          <w:b/>
          <w:bCs/>
        </w:rPr>
        <w:t>(A-E)</w:t>
      </w:r>
      <w:r w:rsidRPr="00E87B49">
        <w:rPr>
          <w:rFonts w:ascii="Arial" w:hAnsi="Arial" w:cs="Arial"/>
        </w:rPr>
        <w:t xml:space="preserve"> Error bars represent 1 SD. Experiments were repeated at least twice and data from a representative experiment are shown. (A-D) * p&lt;0.05 after Bonferroni correction. </w:t>
      </w:r>
      <w:r w:rsidRPr="00B233E3">
        <w:rPr>
          <w:rFonts w:ascii="Arial" w:hAnsi="Arial" w:cs="Arial"/>
          <w:b/>
          <w:bCs/>
        </w:rPr>
        <w:t>(</w:t>
      </w:r>
      <w:r w:rsidR="000B354A">
        <w:rPr>
          <w:rFonts w:ascii="Arial" w:hAnsi="Arial" w:cs="Arial"/>
          <w:b/>
          <w:bCs/>
        </w:rPr>
        <w:t>F</w:t>
      </w:r>
      <w:r w:rsidRPr="00B233E3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* p&lt;0.005 after Bonferroni correction</w:t>
      </w:r>
      <w:r w:rsidR="006C5896">
        <w:rPr>
          <w:rFonts w:ascii="Arial" w:hAnsi="Arial" w:cs="Arial"/>
        </w:rPr>
        <w:t xml:space="preserve">, compared to </w:t>
      </w:r>
      <w:r w:rsidR="00A05AE8">
        <w:rPr>
          <w:rFonts w:ascii="Arial" w:hAnsi="Arial" w:cs="Arial"/>
        </w:rPr>
        <w:t>WT</w:t>
      </w:r>
      <w:r w:rsidRPr="00E87B49">
        <w:rPr>
          <w:rFonts w:ascii="Arial" w:hAnsi="Arial" w:cs="Arial"/>
        </w:rPr>
        <w:t>.</w:t>
      </w:r>
    </w:p>
    <w:p w14:paraId="0BFE1858" w14:textId="35529653" w:rsidR="001741DC" w:rsidRPr="00E87B49" w:rsidRDefault="001741DC" w:rsidP="001741DC">
      <w:pPr>
        <w:jc w:val="both"/>
        <w:rPr>
          <w:rFonts w:ascii="Arial" w:hAnsi="Arial" w:cs="Arial"/>
        </w:rPr>
      </w:pPr>
    </w:p>
    <w:p w14:paraId="638264E7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7C159A25" w14:textId="72EAC236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A4B0E1E" w:rsidR="003B1B40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S1. pF plasmid copy number is not affected by presence of bS21-2.</w:t>
      </w:r>
      <w:r w:rsidRPr="00E87B49">
        <w:rPr>
          <w:rFonts w:ascii="Arial" w:hAnsi="Arial" w:cs="Arial"/>
          <w:b/>
          <w:bCs/>
        </w:rPr>
        <w:t xml:space="preserve"> </w:t>
      </w:r>
      <w:r w:rsidRPr="00E87B49">
        <w:rPr>
          <w:rFonts w:ascii="Arial" w:hAnsi="Arial" w:cs="Arial"/>
        </w:rPr>
        <w:t xml:space="preserve">Quantitative real-time PCR of total DNA from wild-type </w:t>
      </w:r>
      <w:r w:rsidR="00896A47" w:rsidRPr="00E87B49">
        <w:rPr>
          <w:rFonts w:ascii="Arial" w:hAnsi="Arial" w:cs="Arial"/>
        </w:rPr>
        <w:t xml:space="preserve">(WT) </w:t>
      </w:r>
      <w:r w:rsidRPr="00E87B49">
        <w:rPr>
          <w:rFonts w:ascii="Arial" w:hAnsi="Arial" w:cs="Arial"/>
        </w:rPr>
        <w:t>cells and cells lacking bS21-2 (∆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was used to assess the relative abundance of the multi-copy plasmid used in GFP experiments. An </w:t>
      </w:r>
      <w:r w:rsidR="006D420B" w:rsidRPr="00E87B49">
        <w:rPr>
          <w:rFonts w:ascii="Arial" w:hAnsi="Arial" w:cs="Arial"/>
        </w:rPr>
        <w:t xml:space="preserve">open </w:t>
      </w:r>
      <w:r w:rsidRPr="00E87B49">
        <w:rPr>
          <w:rFonts w:ascii="Arial" w:hAnsi="Arial" w:cs="Arial"/>
        </w:rPr>
        <w:t xml:space="preserve">reading frame on the plasmid, ORF3, was amplified and normalized to chromosomally-encoded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82BC91A" w14:textId="77777777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DA096D8" w14:textId="64B1FE5A" w:rsidR="00005624" w:rsidRPr="00E87B49" w:rsidDel="002239B4" w:rsidRDefault="003B1B40" w:rsidP="001741DC">
      <w:pPr>
        <w:jc w:val="both"/>
        <w:rPr>
          <w:del w:id="5" w:author="Kathryn Ramsey" w:date="2023-06-26T21:10:00Z"/>
          <w:rFonts w:ascii="Arial" w:hAnsi="Arial" w:cs="Arial"/>
        </w:rPr>
      </w:pPr>
      <w:r w:rsidRPr="00E87B49">
        <w:rPr>
          <w:rFonts w:ascii="Arial" w:hAnsi="Arial" w:cs="Arial"/>
        </w:rPr>
        <w:t xml:space="preserve">Green fluorescence was measured for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reporter constructs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 and normalized to OD600 and </w:t>
      </w:r>
      <w:r w:rsidR="006D420B" w:rsidRPr="00E87B49">
        <w:rPr>
          <w:rFonts w:ascii="Arial" w:hAnsi="Arial" w:cs="Arial"/>
        </w:rPr>
        <w:t xml:space="preserve">values from a </w:t>
      </w:r>
      <w:r w:rsidRPr="00E87B49">
        <w:rPr>
          <w:rFonts w:ascii="Arial" w:hAnsi="Arial" w:cs="Arial"/>
        </w:rPr>
        <w:t>nonfluorescent strain</w:t>
      </w:r>
      <w:r w:rsidR="006D420B" w:rsidRPr="00E87B49">
        <w:rPr>
          <w:rFonts w:ascii="Arial" w:hAnsi="Arial" w:cs="Arial"/>
        </w:rPr>
        <w:t xml:space="preserve"> were subtracted</w:t>
      </w:r>
      <w:r w:rsidRPr="00E87B49">
        <w:rPr>
          <w:rFonts w:ascii="Arial" w:hAnsi="Arial" w:cs="Arial"/>
        </w:rPr>
        <w:t xml:space="preserve">. FTL_0881 and FTL_0215 were found to be less abundant at the protein level in cells lacking bS21-2 in a proteomics screen (Trautmann &amp; Ramsey, 2022). </w:t>
      </w:r>
      <w:r w:rsidRPr="00E87B49">
        <w:rPr>
          <w:rFonts w:ascii="Arial" w:hAnsi="Arial" w:cs="Arial"/>
          <w:i/>
          <w:iCs/>
        </w:rPr>
        <w:t xml:space="preserve">tul4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* p&lt;0.05 by t-test.</w:t>
      </w:r>
      <w:r w:rsidRPr="00E87B49">
        <w:rPr>
          <w:rFonts w:ascii="Arial" w:hAnsi="Arial" w:cs="Arial"/>
        </w:rPr>
        <w:t xml:space="preserve"> Experiments were repeated twice 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1E4A939F" w14:textId="77777777" w:rsidR="00005624" w:rsidRPr="00E87B49" w:rsidDel="002239B4" w:rsidRDefault="00005624" w:rsidP="001741DC">
      <w:pPr>
        <w:jc w:val="both"/>
        <w:rPr>
          <w:del w:id="6" w:author="Kathryn Ramsey" w:date="2023-06-26T21:10:00Z"/>
          <w:rFonts w:ascii="Arial" w:hAnsi="Arial" w:cs="Arial"/>
        </w:rPr>
      </w:pPr>
    </w:p>
    <w:p w14:paraId="7FEE0A04" w14:textId="77777777" w:rsidR="002239B4" w:rsidRDefault="002239B4" w:rsidP="001741DC">
      <w:pPr>
        <w:jc w:val="both"/>
        <w:rPr>
          <w:ins w:id="7" w:author="Kathryn Ramsey" w:date="2023-06-26T21:08:00Z"/>
          <w:rFonts w:ascii="Arial" w:hAnsi="Arial" w:cs="Arial"/>
          <w:b/>
          <w:bCs/>
        </w:rPr>
      </w:pPr>
    </w:p>
    <w:p w14:paraId="7E12CCB0" w14:textId="77777777" w:rsidR="002239B4" w:rsidRPr="00E87B49" w:rsidRDefault="002239B4" w:rsidP="001741DC">
      <w:pPr>
        <w:jc w:val="both"/>
        <w:rPr>
          <w:rFonts w:ascii="Arial" w:hAnsi="Arial" w:cs="Arial"/>
          <w:b/>
          <w:bCs/>
        </w:rPr>
      </w:pPr>
    </w:p>
    <w:p w14:paraId="396BD83C" w14:textId="615290E7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3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Shine-Dalgarno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 xml:space="preserve">-galactosidase activity </w:t>
      </w:r>
      <w:ins w:id="8" w:author="Kathryn Ramsey" w:date="2023-06-26T21:09:00Z">
        <w:r w:rsidR="002239B4">
          <w:rPr>
            <w:rFonts w:ascii="Arial" w:hAnsi="Arial" w:cs="Arial"/>
          </w:rPr>
          <w:t xml:space="preserve">for indicated </w:t>
        </w:r>
        <w:r w:rsidR="002239B4" w:rsidRPr="002239B4">
          <w:rPr>
            <w:rFonts w:ascii="Arial" w:hAnsi="Arial" w:cs="Arial"/>
            <w:i/>
            <w:iCs/>
            <w:rPrChange w:id="9" w:author="Kathryn Ramsey" w:date="2023-06-26T21:09:00Z">
              <w:rPr>
                <w:rFonts w:ascii="Arial" w:hAnsi="Arial" w:cs="Arial"/>
              </w:rPr>
            </w:rPrChange>
          </w:rPr>
          <w:t>lacZ</w:t>
        </w:r>
        <w:r w:rsidR="002239B4">
          <w:rPr>
            <w:rFonts w:ascii="Arial" w:hAnsi="Arial" w:cs="Arial"/>
          </w:rPr>
          <w:t xml:space="preserve"> translational fusions </w:t>
        </w:r>
      </w:ins>
      <w:del w:id="10" w:author="Kathryn Ramsey" w:date="2023-06-26T21:09:00Z">
        <w:r w:rsidRPr="00E87B49" w:rsidDel="002239B4">
          <w:rPr>
            <w:rFonts w:ascii="Arial" w:hAnsi="Arial" w:cs="Arial"/>
          </w:rPr>
          <w:delText>of</w:delText>
        </w:r>
        <w:r w:rsidR="001D656E" w:rsidDel="002239B4">
          <w:rPr>
            <w:rFonts w:ascii="Arial" w:hAnsi="Arial" w:cs="Arial"/>
          </w:rPr>
          <w:delText xml:space="preserve"> </w:delText>
        </w:r>
        <w:r w:rsidR="001D656E" w:rsidRPr="001D656E" w:rsidDel="002239B4">
          <w:rPr>
            <w:rFonts w:ascii="Arial" w:hAnsi="Arial" w:cs="Arial"/>
            <w:i/>
            <w:iCs/>
          </w:rPr>
          <w:delText>tul4</w:delText>
        </w:r>
        <w:r w:rsidR="001D656E" w:rsidDel="002239B4">
          <w:rPr>
            <w:rFonts w:ascii="Arial" w:hAnsi="Arial" w:cs="Arial"/>
          </w:rPr>
          <w:delText xml:space="preserve"> and wild-type or modified</w:delText>
        </w:r>
        <w:r w:rsidRPr="00E87B49" w:rsidDel="002239B4">
          <w:rPr>
            <w:rFonts w:ascii="Arial" w:hAnsi="Arial" w:cs="Arial"/>
          </w:rPr>
          <w:delText xml:space="preserve"> </w:delText>
        </w:r>
        <w:r w:rsidRPr="00E87B49" w:rsidDel="002239B4">
          <w:rPr>
            <w:rFonts w:ascii="Arial" w:hAnsi="Arial" w:cs="Arial"/>
            <w:i/>
            <w:iCs/>
          </w:rPr>
          <w:delText>pdpA</w:delText>
        </w:r>
        <w:r w:rsidRPr="00E87B49" w:rsidDel="002239B4">
          <w:rPr>
            <w:rFonts w:ascii="Arial" w:hAnsi="Arial" w:cs="Arial"/>
          </w:rPr>
          <w:delText xml:space="preserve"> </w:delText>
        </w:r>
        <w:r w:rsidRPr="00E87B49" w:rsidDel="002239B4">
          <w:rPr>
            <w:rStyle w:val="Heading2Char"/>
            <w:rFonts w:ascii="Arial" w:hAnsi="Arial" w:cs="Arial"/>
            <w:b w:val="0"/>
            <w:bCs w:val="0"/>
          </w:rPr>
          <w:delText xml:space="preserve">5´ </w:delText>
        </w:r>
        <w:r w:rsidRPr="00E87B49" w:rsidDel="002239B4">
          <w:rPr>
            <w:rFonts w:ascii="Arial" w:hAnsi="Arial" w:cs="Arial"/>
          </w:rPr>
          <w:delText>UTRs</w:delText>
        </w:r>
        <w:r w:rsidR="001D656E" w:rsidDel="002239B4">
          <w:rPr>
            <w:rFonts w:ascii="Arial" w:hAnsi="Arial" w:cs="Arial"/>
          </w:rPr>
          <w:delText xml:space="preserve"> </w:delText>
        </w:r>
      </w:del>
      <w:r w:rsidRPr="00E87B49">
        <w:rPr>
          <w:rFonts w:ascii="Arial" w:hAnsi="Arial" w:cs="Arial"/>
        </w:rPr>
        <w:t xml:space="preserve">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 xml:space="preserve">. </w:t>
      </w:r>
      <w:r w:rsidR="00E27BBE" w:rsidRPr="00E87B49">
        <w:rPr>
          <w:rFonts w:ascii="Arial" w:hAnsi="Arial" w:cs="Arial"/>
        </w:rPr>
        <w:t>Error bars represent 1 SD.</w:t>
      </w:r>
      <w:r w:rsidR="00E27BBE">
        <w:rPr>
          <w:rFonts w:ascii="Arial" w:hAnsi="Arial" w:cs="Arial"/>
        </w:rPr>
        <w:t xml:space="preserve"> </w:t>
      </w:r>
      <w:r w:rsidR="00E27BBE" w:rsidRPr="00E87B49">
        <w:rPr>
          <w:rFonts w:ascii="Arial" w:hAnsi="Arial" w:cs="Arial"/>
        </w:rPr>
        <w:t>*p&lt;0.05 by t-test. ns=not significant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Experiments were repeated twice</w:t>
      </w:r>
      <w:r w:rsidR="00E27BBE">
        <w:rPr>
          <w:rFonts w:ascii="Arial" w:hAnsi="Arial" w:cs="Arial"/>
        </w:rPr>
        <w:t xml:space="preserve"> in biological triplicate</w:t>
      </w:r>
      <w:r w:rsidR="00E27BBE" w:rsidRPr="00E87B49">
        <w:rPr>
          <w:rFonts w:ascii="Arial" w:hAnsi="Arial" w:cs="Arial"/>
        </w:rPr>
        <w:t xml:space="preserve"> and data from representative experiments are shown</w:t>
      </w:r>
      <w:r w:rsidR="00E27BBE">
        <w:rPr>
          <w:rFonts w:ascii="Arial" w:hAnsi="Arial" w:cs="Arial"/>
        </w:rPr>
        <w:t>.</w:t>
      </w:r>
      <w:r w:rsidR="00E27BBE" w:rsidRPr="00E87B49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>Normalized</w:t>
      </w:r>
      <w:r w:rsidR="00E27BBE" w:rsidRPr="00E87B49">
        <w:rPr>
          <w:rFonts w:ascii="Arial" w:hAnsi="Arial" w:cs="Arial"/>
        </w:rPr>
        <w:t xml:space="preserve"> values </w:t>
      </w:r>
      <w:r w:rsidR="00E27BBE">
        <w:rPr>
          <w:rFonts w:ascii="Arial" w:hAnsi="Arial" w:cs="Arial"/>
        </w:rPr>
        <w:t xml:space="preserve">and </w:t>
      </w:r>
      <w:del w:id="11" w:author="Kathryn Ramsey" w:date="2023-06-26T21:09:00Z">
        <w:r w:rsidR="00E27BBE" w:rsidDel="002239B4">
          <w:rPr>
            <w:rFonts w:ascii="Arial" w:hAnsi="Arial" w:cs="Arial"/>
          </w:rPr>
          <w:delText xml:space="preserve">UTR </w:delText>
        </w:r>
      </w:del>
      <w:ins w:id="12" w:author="Kathryn Ramsey" w:date="2023-06-26T21:09:00Z">
        <w:r w:rsidR="002239B4">
          <w:rPr>
            <w:rFonts w:ascii="Arial" w:hAnsi="Arial" w:cs="Arial"/>
          </w:rPr>
          <w:t>leader</w:t>
        </w:r>
        <w:r w:rsidR="002239B4">
          <w:rPr>
            <w:rFonts w:ascii="Arial" w:hAnsi="Arial" w:cs="Arial"/>
          </w:rPr>
          <w:t xml:space="preserve"> </w:t>
        </w:r>
      </w:ins>
      <w:r w:rsidR="00E27BBE">
        <w:rPr>
          <w:rFonts w:ascii="Arial" w:hAnsi="Arial" w:cs="Arial"/>
        </w:rPr>
        <w:t>sequences can be found</w:t>
      </w:r>
      <w:r w:rsidR="00E27BBE" w:rsidRPr="00E87B49">
        <w:rPr>
          <w:rFonts w:ascii="Arial" w:hAnsi="Arial" w:cs="Arial"/>
        </w:rPr>
        <w:t xml:space="preserve"> in Fig 2.</w:t>
      </w:r>
      <w:r w:rsidR="00E27BBE">
        <w:rPr>
          <w:rFonts w:ascii="Arial" w:hAnsi="Arial" w:cs="Arial"/>
        </w:rPr>
        <w:t xml:space="preserve"> </w:t>
      </w:r>
      <w:r w:rsidR="00E27BBE" w:rsidRPr="00E27BBE">
        <w:rPr>
          <w:rFonts w:ascii="Arial" w:hAnsi="Arial" w:cs="Arial"/>
          <w:b/>
          <w:bCs/>
        </w:rPr>
        <w:t>Left</w:t>
      </w:r>
      <w:r w:rsidR="00E27BBE">
        <w:rPr>
          <w:rFonts w:ascii="Arial" w:hAnsi="Arial" w:cs="Arial"/>
        </w:rPr>
        <w:t>: loss of a Shine-Dalgarno sequence (“</w:t>
      </w:r>
      <w:proofErr w:type="spellStart"/>
      <w:r w:rsidR="00E27BBE">
        <w:rPr>
          <w:rFonts w:ascii="Arial" w:hAnsi="Arial" w:cs="Arial"/>
        </w:rPr>
        <w:t>badSD</w:t>
      </w:r>
      <w:proofErr w:type="spellEnd"/>
      <w:r w:rsidR="00E27BBE">
        <w:rPr>
          <w:rFonts w:ascii="Arial" w:hAnsi="Arial" w:cs="Arial"/>
        </w:rPr>
        <w:t>”) or presence of an SD in a distal location (“</w:t>
      </w:r>
      <w:proofErr w:type="spellStart"/>
      <w:r w:rsidR="00E27BBE">
        <w:rPr>
          <w:rFonts w:ascii="Arial" w:hAnsi="Arial" w:cs="Arial"/>
        </w:rPr>
        <w:t>ideal_movedSD</w:t>
      </w:r>
      <w:proofErr w:type="spellEnd"/>
      <w:r w:rsidR="00E27BBE">
        <w:rPr>
          <w:rFonts w:ascii="Arial" w:hAnsi="Arial" w:cs="Arial"/>
        </w:rPr>
        <w:t xml:space="preserve">”) lead to significant decreases in reporter protein activity. </w:t>
      </w:r>
      <w:r w:rsidR="00E27BBE" w:rsidRPr="00E27BBE">
        <w:rPr>
          <w:rFonts w:ascii="Arial" w:hAnsi="Arial" w:cs="Arial"/>
          <w:b/>
          <w:bCs/>
        </w:rPr>
        <w:t>Right</w:t>
      </w:r>
      <w:r w:rsidR="00E27BBE">
        <w:rPr>
          <w:rFonts w:ascii="Arial" w:hAnsi="Arial" w:cs="Arial"/>
        </w:rPr>
        <w:t>: SD sequences with 5 or 6 nucleotides of complementarity to the ASD (</w:t>
      </w:r>
      <w:r w:rsidR="00E27BBE" w:rsidRPr="00271F0D">
        <w:rPr>
          <w:rFonts w:ascii="Arial" w:hAnsi="Arial" w:cs="Arial"/>
          <w:i/>
          <w:iCs/>
        </w:rPr>
        <w:t>tul4</w:t>
      </w:r>
      <w:r w:rsidR="00E27BBE">
        <w:rPr>
          <w:rFonts w:ascii="Arial" w:hAnsi="Arial" w:cs="Arial"/>
        </w:rPr>
        <w:t xml:space="preserve">SD or </w:t>
      </w:r>
      <w:proofErr w:type="spellStart"/>
      <w:r w:rsidR="00E27BBE">
        <w:rPr>
          <w:rFonts w:ascii="Arial" w:hAnsi="Arial" w:cs="Arial"/>
        </w:rPr>
        <w:t>idealSD</w:t>
      </w:r>
      <w:proofErr w:type="spellEnd"/>
      <w:r w:rsidR="00E27BBE">
        <w:rPr>
          <w:rFonts w:ascii="Arial" w:hAnsi="Arial" w:cs="Arial"/>
        </w:rPr>
        <w:t>, respectively) in an ideal location (-12</w:t>
      </w:r>
      <w:r w:rsidR="00271F0D">
        <w:rPr>
          <w:rFonts w:ascii="Arial" w:hAnsi="Arial" w:cs="Arial"/>
        </w:rPr>
        <w:t xml:space="preserve"> to </w:t>
      </w:r>
      <w:r w:rsidR="00E27BBE">
        <w:rPr>
          <w:rFonts w:ascii="Arial" w:hAnsi="Arial" w:cs="Arial"/>
        </w:rPr>
        <w:t xml:space="preserve">-5 </w:t>
      </w:r>
      <w:proofErr w:type="spellStart"/>
      <w:r w:rsidR="00271F0D">
        <w:rPr>
          <w:rFonts w:ascii="Arial" w:hAnsi="Arial" w:cs="Arial"/>
        </w:rPr>
        <w:t>nts</w:t>
      </w:r>
      <w:proofErr w:type="spellEnd"/>
      <w:r w:rsidR="00271F0D">
        <w:rPr>
          <w:rFonts w:ascii="Arial" w:hAnsi="Arial" w:cs="Arial"/>
        </w:rPr>
        <w:t xml:space="preserve"> </w:t>
      </w:r>
      <w:r w:rsidR="00E27BBE">
        <w:rPr>
          <w:rFonts w:ascii="Arial" w:hAnsi="Arial" w:cs="Arial"/>
        </w:rPr>
        <w:t xml:space="preserve">upstream of AUG) lead to significant increases in protein expression. 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6B62C1C1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r w:rsidR="00AE79F2">
        <w:rPr>
          <w:rFonts w:ascii="Arial" w:hAnsi="Arial" w:cs="Arial"/>
          <w:b/>
          <w:bCs/>
        </w:rPr>
        <w:t>4</w:t>
      </w:r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="001D656E">
        <w:rPr>
          <w:rFonts w:ascii="Arial" w:hAnsi="Arial" w:cs="Arial"/>
          <w:b/>
          <w:bCs/>
        </w:rPr>
        <w:t xml:space="preserve">(A-D) </w:t>
      </w:r>
      <w:r w:rsidR="001D656E">
        <w:rPr>
          <w:rFonts w:ascii="Arial" w:hAnsi="Arial" w:cs="Arial"/>
        </w:rPr>
        <w:t>Total</w:t>
      </w:r>
      <w:r w:rsidR="001D656E" w:rsidRPr="00E87B49">
        <w:rPr>
          <w:rFonts w:ascii="Arial" w:hAnsi="Arial" w:cs="Arial"/>
        </w:rPr>
        <w:t xml:space="preserve"> fluorescence for indicated translation fusion reporters in cells with (+; WT) or without (-; Δ</w:t>
      </w:r>
      <w:r w:rsidR="001D656E" w:rsidRPr="00E87B49">
        <w:rPr>
          <w:rFonts w:ascii="Arial" w:hAnsi="Arial" w:cs="Arial"/>
          <w:i/>
          <w:iCs/>
        </w:rPr>
        <w:t>rpsU2</w:t>
      </w:r>
      <w:r w:rsidR="001D656E" w:rsidRPr="00E87B49">
        <w:rPr>
          <w:rFonts w:ascii="Arial" w:hAnsi="Arial" w:cs="Arial"/>
        </w:rPr>
        <w:t>) bS21-2</w:t>
      </w:r>
      <w:r w:rsidR="001D656E">
        <w:rPr>
          <w:rFonts w:ascii="Arial" w:hAnsi="Arial" w:cs="Arial"/>
        </w:rPr>
        <w:t>.</w:t>
      </w:r>
      <w:r w:rsidR="001D656E" w:rsidRPr="00E87B49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Error bars represent 1 SD. *p&lt;0.05 by t-test. ns=not significant. </w:t>
      </w:r>
      <w:r w:rsidR="001D656E" w:rsidRPr="00CD769F">
        <w:rPr>
          <w:rFonts w:ascii="Arial" w:hAnsi="Arial" w:cs="Arial"/>
          <w:color w:val="000000" w:themeColor="text1"/>
        </w:rPr>
        <w:t xml:space="preserve">Experiments were repeated in biological triplicate twice and data from a representative experiment are shown. </w:t>
      </w:r>
      <w:r w:rsidR="001D656E">
        <w:rPr>
          <w:rFonts w:ascii="Arial" w:hAnsi="Arial" w:cs="Arial"/>
          <w:color w:val="000000" w:themeColor="text1"/>
        </w:rPr>
        <w:t>N</w:t>
      </w:r>
      <w:r w:rsidR="001D656E" w:rsidRPr="00CD769F">
        <w:rPr>
          <w:rFonts w:ascii="Arial" w:hAnsi="Arial" w:cs="Arial"/>
          <w:color w:val="000000" w:themeColor="text1"/>
        </w:rPr>
        <w:t xml:space="preserve">ormalized fluorescence values </w:t>
      </w:r>
      <w:r w:rsidR="001D656E">
        <w:rPr>
          <w:rFonts w:ascii="Arial" w:hAnsi="Arial" w:cs="Arial"/>
          <w:color w:val="000000" w:themeColor="text1"/>
        </w:rPr>
        <w:t xml:space="preserve">and UTR sequences </w:t>
      </w:r>
      <w:r w:rsidR="001D656E" w:rsidRPr="00CD769F">
        <w:rPr>
          <w:rFonts w:ascii="Arial" w:hAnsi="Arial" w:cs="Arial"/>
          <w:color w:val="000000" w:themeColor="text1"/>
        </w:rPr>
        <w:t xml:space="preserve">can be found in Fig </w:t>
      </w:r>
      <w:r w:rsidR="001D656E">
        <w:rPr>
          <w:rFonts w:ascii="Arial" w:hAnsi="Arial" w:cs="Arial"/>
          <w:color w:val="000000" w:themeColor="text1"/>
        </w:rPr>
        <w:t>3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1D656E" w:rsidRPr="00CD769F">
        <w:rPr>
          <w:rFonts w:ascii="Arial" w:hAnsi="Arial" w:cs="Arial"/>
          <w:b/>
          <w:bCs/>
          <w:color w:val="000000" w:themeColor="text1"/>
        </w:rPr>
        <w:t xml:space="preserve">(A) </w:t>
      </w:r>
      <w:r w:rsidR="001D656E" w:rsidRPr="00CD769F">
        <w:rPr>
          <w:rFonts w:ascii="Arial" w:hAnsi="Arial" w:cs="Arial"/>
          <w:color w:val="000000" w:themeColor="text1"/>
        </w:rPr>
        <w:t xml:space="preserve">Introduction of an ideal SD in the </w:t>
      </w:r>
      <w:r w:rsidR="001D656E" w:rsidRPr="00CD769F">
        <w:rPr>
          <w:rFonts w:ascii="Arial" w:hAnsi="Arial" w:cs="Arial"/>
          <w:i/>
          <w:iCs/>
          <w:color w:val="000000" w:themeColor="text1"/>
        </w:rPr>
        <w:t>mraY</w:t>
      </w:r>
      <w:r w:rsidR="001D656E" w:rsidRPr="00CD769F">
        <w:rPr>
          <w:rFonts w:ascii="Arial" w:hAnsi="Arial" w:cs="Arial"/>
          <w:color w:val="000000" w:themeColor="text1"/>
        </w:rPr>
        <w:t xml:space="preserve"> leader leads to loss of bS21-2 responsiveness</w:t>
      </w:r>
      <w:r w:rsidR="001D656E">
        <w:rPr>
          <w:rFonts w:ascii="Arial" w:hAnsi="Arial" w:cs="Arial"/>
          <w:color w:val="000000" w:themeColor="text1"/>
        </w:rPr>
        <w:t xml:space="preserve"> and increased reporter expression</w:t>
      </w:r>
      <w:r w:rsidR="001D656E" w:rsidRPr="00CD769F">
        <w:rPr>
          <w:rFonts w:ascii="Arial" w:hAnsi="Arial" w:cs="Arial"/>
          <w:color w:val="000000" w:themeColor="text1"/>
        </w:rPr>
        <w:t xml:space="preserve">. </w:t>
      </w:r>
      <w:r w:rsidR="00E27BBE">
        <w:rPr>
          <w:rFonts w:ascii="Arial" w:hAnsi="Arial" w:cs="Arial"/>
          <w:color w:val="000000" w:themeColor="text1"/>
        </w:rPr>
        <w:t xml:space="preserve">The </w:t>
      </w:r>
      <w:r w:rsidR="00E27BBE" w:rsidRPr="00E27BBE">
        <w:rPr>
          <w:rFonts w:ascii="Arial" w:hAnsi="Arial" w:cs="Arial"/>
          <w:i/>
          <w:iCs/>
          <w:color w:val="000000" w:themeColor="text1"/>
        </w:rPr>
        <w:t>tul4</w:t>
      </w:r>
      <w:r w:rsidR="00E27BBE">
        <w:rPr>
          <w:rFonts w:ascii="Arial" w:hAnsi="Arial" w:cs="Arial"/>
          <w:color w:val="000000" w:themeColor="text1"/>
        </w:rPr>
        <w:t xml:space="preserve"> </w:t>
      </w:r>
      <w:r w:rsidR="00E27BBE" w:rsidRPr="00E87B49">
        <w:rPr>
          <w:rFonts w:ascii="Arial" w:hAnsi="Arial" w:cs="Arial"/>
        </w:rPr>
        <w:t>5´ UTR</w:t>
      </w:r>
      <w:r w:rsidR="00E27BBE">
        <w:rPr>
          <w:rFonts w:ascii="Arial" w:hAnsi="Arial" w:cs="Arial"/>
          <w:color w:val="000000" w:themeColor="text1"/>
        </w:rPr>
        <w:t xml:space="preserve"> is included as a control. </w:t>
      </w:r>
      <w:r w:rsidR="001D656E" w:rsidRPr="00CD769F">
        <w:rPr>
          <w:rFonts w:ascii="Arial" w:hAnsi="Arial" w:cs="Arial"/>
          <w:b/>
          <w:bCs/>
          <w:color w:val="000000" w:themeColor="text1"/>
        </w:rPr>
        <w:t>(B)</w:t>
      </w:r>
      <w:r w:rsidR="001D656E" w:rsidRPr="00CD769F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t>Modification to Motif 1</w:t>
      </w:r>
      <w:r w:rsidR="00970460">
        <w:rPr>
          <w:rFonts w:ascii="Arial" w:hAnsi="Arial" w:cs="Arial"/>
          <w:color w:val="000000" w:themeColor="text1"/>
        </w:rPr>
        <w:t xml:space="preserve"> in the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UTR</w:t>
      </w:r>
      <w:r w:rsidR="00970460">
        <w:rPr>
          <w:rFonts w:ascii="Arial" w:hAnsi="Arial" w:cs="Arial"/>
          <w:color w:val="000000" w:themeColor="text1"/>
        </w:rPr>
        <w:t xml:space="preserve"> </w:t>
      </w:r>
      <w:r w:rsidR="001D656E">
        <w:rPr>
          <w:rFonts w:ascii="Arial" w:hAnsi="Arial" w:cs="Arial"/>
          <w:color w:val="000000" w:themeColor="text1"/>
        </w:rPr>
        <w:t xml:space="preserve">minimally impacts total reporter expression (mut1 and mut2). </w:t>
      </w:r>
      <w:r w:rsidR="00970460">
        <w:rPr>
          <w:rFonts w:ascii="Arial" w:hAnsi="Arial" w:cs="Arial"/>
          <w:color w:val="000000" w:themeColor="text1"/>
        </w:rPr>
        <w:t>Truncation of</w:t>
      </w:r>
      <w:r w:rsidR="001D656E">
        <w:rPr>
          <w:rFonts w:ascii="Arial" w:hAnsi="Arial" w:cs="Arial"/>
          <w:color w:val="000000" w:themeColor="text1"/>
        </w:rPr>
        <w:t xml:space="preserve"> </w:t>
      </w:r>
      <w:r w:rsidR="00970460">
        <w:rPr>
          <w:rFonts w:ascii="Arial" w:hAnsi="Arial" w:cs="Arial"/>
          <w:color w:val="000000" w:themeColor="text1"/>
        </w:rPr>
        <w:t xml:space="preserve">the region </w:t>
      </w:r>
      <w:r w:rsidR="001D656E">
        <w:rPr>
          <w:rFonts w:ascii="Arial" w:hAnsi="Arial" w:cs="Arial"/>
          <w:color w:val="000000" w:themeColor="text1"/>
        </w:rPr>
        <w:t xml:space="preserve">upstream of </w:t>
      </w:r>
      <w:r w:rsidR="00970460">
        <w:rPr>
          <w:rFonts w:ascii="Arial" w:hAnsi="Arial" w:cs="Arial"/>
          <w:color w:val="000000" w:themeColor="text1"/>
        </w:rPr>
        <w:t xml:space="preserve">nucleotide -44 in the </w:t>
      </w:r>
      <w:r w:rsidR="00970460" w:rsidRPr="00E87B49">
        <w:rPr>
          <w:rFonts w:ascii="Arial" w:hAnsi="Arial" w:cs="Arial"/>
          <w:i/>
          <w:iCs/>
        </w:rPr>
        <w:t>mraY</w:t>
      </w:r>
      <w:r w:rsidR="00970460" w:rsidRPr="00E87B49">
        <w:rPr>
          <w:rFonts w:ascii="Arial" w:hAnsi="Arial" w:cs="Arial"/>
        </w:rPr>
        <w:t xml:space="preserve"> 5´ </w:t>
      </w:r>
      <w:r w:rsidR="00970460">
        <w:rPr>
          <w:rFonts w:ascii="Arial" w:hAnsi="Arial" w:cs="Arial"/>
        </w:rPr>
        <w:t xml:space="preserve">UTR </w:t>
      </w:r>
      <w:r w:rsidR="001D656E">
        <w:rPr>
          <w:rFonts w:ascii="Arial" w:hAnsi="Arial" w:cs="Arial"/>
          <w:color w:val="000000" w:themeColor="text1"/>
        </w:rPr>
        <w:t>does not impact overall protein expression, but does lead to loss of bS21-2 responsiveness.</w:t>
      </w:r>
      <w:r w:rsidR="001D656E">
        <w:rPr>
          <w:rFonts w:ascii="Arial" w:hAnsi="Arial" w:cs="Arial"/>
        </w:rPr>
        <w:t xml:space="preserve"> </w:t>
      </w:r>
      <w:r w:rsidR="001D656E" w:rsidRPr="00E87B49">
        <w:rPr>
          <w:rFonts w:ascii="Arial" w:hAnsi="Arial" w:cs="Arial"/>
          <w:b/>
          <w:bCs/>
        </w:rPr>
        <w:t>(C)</w:t>
      </w:r>
      <w:r w:rsidR="001D656E">
        <w:rPr>
          <w:rFonts w:ascii="Arial" w:hAnsi="Arial" w:cs="Arial"/>
        </w:rPr>
        <w:t xml:space="preserve"> Loss or mutation of nucleotides between -58 – -63 in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</w:t>
      </w:r>
      <w:r w:rsidR="001D656E">
        <w:rPr>
          <w:rFonts w:ascii="Arial" w:hAnsi="Arial" w:cs="Arial"/>
        </w:rPr>
        <w:t xml:space="preserve">, GACUCU, results in loss of responsiveness to bS21-2 and changes in overall protein expression. </w:t>
      </w:r>
      <w:r w:rsidR="001D656E" w:rsidRPr="00B233E3">
        <w:rPr>
          <w:rFonts w:ascii="Arial" w:hAnsi="Arial" w:cs="Arial"/>
          <w:b/>
          <w:bCs/>
        </w:rPr>
        <w:t>(D)</w:t>
      </w:r>
      <w:r w:rsidR="001D656E">
        <w:rPr>
          <w:rFonts w:ascii="Arial" w:hAnsi="Arial" w:cs="Arial"/>
          <w:b/>
          <w:bCs/>
        </w:rPr>
        <w:t xml:space="preserve"> </w:t>
      </w:r>
      <w:r w:rsidR="001D656E" w:rsidRPr="00E87B49">
        <w:rPr>
          <w:rFonts w:ascii="Arial" w:hAnsi="Arial" w:cs="Arial"/>
        </w:rPr>
        <w:t xml:space="preserve">Changing the </w:t>
      </w:r>
      <w:r w:rsidR="001D656E" w:rsidRPr="00E87B49">
        <w:rPr>
          <w:rFonts w:ascii="Arial" w:hAnsi="Arial" w:cs="Arial"/>
          <w:i/>
          <w:iCs/>
        </w:rPr>
        <w:t>mraY</w:t>
      </w:r>
      <w:r w:rsidR="001D656E" w:rsidRPr="00E87B49">
        <w:rPr>
          <w:rFonts w:ascii="Arial" w:hAnsi="Arial" w:cs="Arial"/>
        </w:rPr>
        <w:t xml:space="preserve"> 5´ UTR secondary structure does not impact responsiveness to bS21-2</w:t>
      </w:r>
      <w:r w:rsidR="00970460">
        <w:rPr>
          <w:rFonts w:ascii="Arial" w:hAnsi="Arial" w:cs="Arial"/>
        </w:rPr>
        <w:t xml:space="preserve"> nor overall protein expression (mut3), but a complementary mutation that impacts GACUCU alters both (mut4).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7C8240B0" w:rsidR="00697CE5" w:rsidRDefault="00697CE5" w:rsidP="00B233E3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 w:rsidR="00AE79F2">
        <w:rPr>
          <w:rStyle w:val="Heading2Char"/>
          <w:rFonts w:ascii="Arial" w:hAnsi="Arial" w:cs="Arial"/>
        </w:rPr>
        <w:t>5</w:t>
      </w:r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UTRs of the 20 </w:t>
      </w:r>
      <w:r w:rsidR="00B233E3">
        <w:rPr>
          <w:rFonts w:ascii="Arial" w:hAnsi="Arial" w:cs="Arial"/>
        </w:rPr>
        <w:t xml:space="preserve">genes most positively impacted by the presence of bS21-2 compared to shuffled sequences. </w:t>
      </w:r>
      <w:r w:rsidR="009A6B5D" w:rsidRPr="00E87B49">
        <w:rPr>
          <w:rFonts w:ascii="Arial" w:hAnsi="Arial" w:cs="Arial"/>
        </w:rPr>
        <w:t xml:space="preserve">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 and assessed with translational reporters in Fig 3. </w:t>
      </w:r>
    </w:p>
    <w:p w14:paraId="5CDC2919" w14:textId="77777777" w:rsidR="00AE79F2" w:rsidRPr="00E87B49" w:rsidRDefault="00AE79F2" w:rsidP="00697CE5">
      <w:pPr>
        <w:jc w:val="both"/>
        <w:rPr>
          <w:rFonts w:ascii="Arial" w:hAnsi="Arial" w:cs="Arial"/>
        </w:rPr>
      </w:pPr>
    </w:p>
    <w:p w14:paraId="1CD93ED7" w14:textId="32D893EF" w:rsidR="00AE79F2" w:rsidRPr="00E87B49" w:rsidRDefault="00AE79F2" w:rsidP="00AE79F2">
      <w:pPr>
        <w:jc w:val="both"/>
        <w:rPr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r>
        <w:rPr>
          <w:rStyle w:val="Heading2Char"/>
          <w:rFonts w:ascii="Arial" w:hAnsi="Arial" w:cs="Arial"/>
        </w:rPr>
        <w:t>6</w:t>
      </w:r>
      <w:r w:rsidRPr="00E87B49">
        <w:rPr>
          <w:rStyle w:val="Heading2Char"/>
          <w:rFonts w:ascii="Arial" w:hAnsi="Arial" w:cs="Arial"/>
        </w:rPr>
        <w:t xml:space="preserve">. </w:t>
      </w:r>
      <w:r w:rsidRPr="00E87B49">
        <w:rPr>
          <w:rFonts w:ascii="Arial" w:hAnsi="Arial" w:cs="Arial"/>
          <w:b/>
          <w:bCs/>
        </w:rPr>
        <w:t>Predicted</w:t>
      </w:r>
      <w:r w:rsidRPr="00E87B49">
        <w:rPr>
          <w:rFonts w:ascii="Arial" w:hAnsi="Arial" w:cs="Arial"/>
        </w:rPr>
        <w:t xml:space="preserve"> </w:t>
      </w:r>
      <w:r w:rsidRPr="00E87B49">
        <w:rPr>
          <w:rFonts w:ascii="Arial" w:hAnsi="Arial" w:cs="Arial"/>
          <w:b/>
          <w:bCs/>
        </w:rPr>
        <w:t xml:space="preserve">secondary structure of the </w:t>
      </w:r>
      <w:r w:rsidRPr="00E87B49">
        <w:rPr>
          <w:rFonts w:ascii="Arial" w:hAnsi="Arial" w:cs="Arial"/>
          <w:b/>
          <w:bCs/>
          <w:i/>
          <w:iCs/>
        </w:rPr>
        <w:t>pdpA</w:t>
      </w:r>
      <w:r w:rsidRPr="00E87B49">
        <w:rPr>
          <w:rFonts w:ascii="Arial" w:hAnsi="Arial" w:cs="Arial"/>
          <w:b/>
          <w:bCs/>
        </w:rPr>
        <w:t xml:space="preserve"> 5´ UTR plays no clear role in bS21-2-responsive translation.</w:t>
      </w:r>
      <w:r w:rsidRPr="00E87B49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 xml:space="preserve">(A) </w:t>
      </w:r>
      <w:r w:rsidR="001C6AE8">
        <w:rPr>
          <w:rFonts w:ascii="Arial" w:hAnsi="Arial" w:cs="Arial"/>
        </w:rPr>
        <w:t xml:space="preserve">Modifications to the structure of the pdpA 5’UTR do not impact bS21-2 responsiveness. </w:t>
      </w:r>
      <w:r w:rsidR="001C6AE8" w:rsidRPr="00E87B49">
        <w:rPr>
          <w:rFonts w:ascii="Arial" w:hAnsi="Arial" w:cs="Arial"/>
        </w:rPr>
        <w:t xml:space="preserve">Relative β-galactosidase activity from indicated </w:t>
      </w:r>
      <w:r w:rsidR="001C6AE8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1C6AE8" w:rsidRPr="00E87B49">
        <w:rPr>
          <w:rFonts w:ascii="Arial" w:hAnsi="Arial" w:cs="Arial"/>
        </w:rPr>
        <w:t xml:space="preserve">UTR fused to </w:t>
      </w:r>
      <w:r w:rsidR="001C6AE8" w:rsidRPr="00E87B49">
        <w:rPr>
          <w:rFonts w:ascii="Arial" w:hAnsi="Arial" w:cs="Arial"/>
          <w:i/>
          <w:iCs/>
        </w:rPr>
        <w:t>lacZ</w:t>
      </w:r>
      <w:r w:rsidR="001C6AE8" w:rsidRPr="00E87B49">
        <w:rPr>
          <w:rFonts w:ascii="Arial" w:hAnsi="Arial" w:cs="Arial"/>
        </w:rPr>
        <w:t xml:space="preserve">, </w:t>
      </w:r>
      <w:r w:rsidR="001C6AE8" w:rsidRPr="00E87B49">
        <w:rPr>
          <w:rFonts w:ascii="Arial" w:hAnsi="Arial" w:cs="Arial"/>
        </w:rPr>
        <w:lastRenderedPageBreak/>
        <w:t>in cells with (+; WT) or without (-; Δ</w:t>
      </w:r>
      <w:r w:rsidR="001C6AE8" w:rsidRPr="00E87B49">
        <w:rPr>
          <w:rFonts w:ascii="Arial" w:hAnsi="Arial" w:cs="Arial"/>
          <w:i/>
          <w:iCs/>
        </w:rPr>
        <w:t xml:space="preserve">rpsU2) </w:t>
      </w:r>
      <w:r w:rsidR="001C6AE8" w:rsidRPr="00E87B49">
        <w:rPr>
          <w:rFonts w:ascii="Arial" w:hAnsi="Arial" w:cs="Arial"/>
        </w:rPr>
        <w:t>bS21-2, in biological triplicate</w:t>
      </w:r>
      <w:r w:rsidR="001C6AE8">
        <w:rPr>
          <w:rFonts w:ascii="Arial" w:hAnsi="Arial" w:cs="Arial"/>
        </w:rPr>
        <w:t>, normalized to WT for each UTR</w:t>
      </w:r>
      <w:r w:rsidR="001C6AE8" w:rsidRPr="00E87B49">
        <w:rPr>
          <w:rFonts w:ascii="Arial" w:hAnsi="Arial" w:cs="Arial"/>
        </w:rPr>
        <w:t>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(B)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</w:rPr>
        <w:t xml:space="preserve">Secondary structure changes variably impact total protein production of reporters. Raw </w:t>
      </w:r>
      <w:r w:rsidR="001C6AE8" w:rsidRPr="00E87B49">
        <w:rPr>
          <w:rFonts w:ascii="Arial" w:hAnsi="Arial" w:cs="Arial"/>
        </w:rPr>
        <w:t>β-galactosidase</w:t>
      </w:r>
      <w:r w:rsidR="001C6AE8">
        <w:rPr>
          <w:rFonts w:ascii="Arial" w:hAnsi="Arial" w:cs="Arial"/>
        </w:rPr>
        <w:t xml:space="preserve"> activity from indicated </w:t>
      </w:r>
      <w:r w:rsidR="001C6AE8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1C6AE8" w:rsidRPr="00E87B49">
        <w:rPr>
          <w:rFonts w:ascii="Arial" w:hAnsi="Arial" w:cs="Arial"/>
        </w:rPr>
        <w:t>UTR</w:t>
      </w:r>
      <w:r w:rsidR="001C6AE8">
        <w:rPr>
          <w:rFonts w:ascii="Arial" w:hAnsi="Arial" w:cs="Arial"/>
        </w:rPr>
        <w:t xml:space="preserve"> shown in (A).  </w:t>
      </w:r>
      <w:r w:rsidR="001C6AE8" w:rsidRPr="001C6AE8">
        <w:rPr>
          <w:rFonts w:ascii="Arial" w:hAnsi="Arial" w:cs="Arial"/>
          <w:b/>
          <w:bCs/>
        </w:rPr>
        <w:t>(A</w:t>
      </w:r>
      <w:r w:rsidR="001C6AE8">
        <w:rPr>
          <w:rFonts w:ascii="Arial" w:hAnsi="Arial" w:cs="Arial"/>
          <w:b/>
          <w:bCs/>
        </w:rPr>
        <w:t>-B</w:t>
      </w:r>
      <w:r w:rsidR="001C6AE8" w:rsidRPr="001C6AE8">
        <w:rPr>
          <w:rFonts w:ascii="Arial" w:hAnsi="Arial" w:cs="Arial"/>
          <w:b/>
          <w:bCs/>
        </w:rPr>
        <w:t xml:space="preserve">) </w:t>
      </w:r>
      <w:r w:rsidR="001C6AE8" w:rsidRPr="00E87B49">
        <w:rPr>
          <w:rFonts w:ascii="Arial" w:hAnsi="Arial" w:cs="Arial"/>
        </w:rPr>
        <w:t>Error bars represent 1 SD. * p&lt;0.05 by t-test. Experiments were repeated twice and data from representative experiments are shown.</w:t>
      </w:r>
      <w:r w:rsidR="001C6AE8" w:rsidRPr="001C6AE8">
        <w:rPr>
          <w:rFonts w:ascii="Arial" w:hAnsi="Arial" w:cs="Arial"/>
          <w:i/>
          <w:iCs/>
        </w:rPr>
        <w:t xml:space="preserve"> </w:t>
      </w:r>
      <w:r w:rsidR="001C6AE8" w:rsidRPr="00E87B49">
        <w:rPr>
          <w:rFonts w:ascii="Arial" w:hAnsi="Arial" w:cs="Arial"/>
          <w:i/>
          <w:iCs/>
        </w:rPr>
        <w:t>tul4</w:t>
      </w:r>
      <w:r w:rsidR="001C6AE8" w:rsidRPr="00E87B49">
        <w:rPr>
          <w:rFonts w:ascii="Arial" w:hAnsi="Arial" w:cs="Arial"/>
        </w:rPr>
        <w:t xml:space="preserve"> is included as a control.</w:t>
      </w:r>
      <w:r w:rsidR="001C6AE8">
        <w:rPr>
          <w:rFonts w:ascii="Arial" w:hAnsi="Arial" w:cs="Arial"/>
        </w:rPr>
        <w:t xml:space="preserve"> </w:t>
      </w:r>
      <w:r w:rsidR="001C6AE8" w:rsidRPr="001C6AE8">
        <w:rPr>
          <w:rFonts w:ascii="Arial" w:hAnsi="Arial" w:cs="Arial"/>
          <w:b/>
          <w:bCs/>
        </w:rPr>
        <w:t>(C)</w:t>
      </w:r>
      <w:r w:rsidRPr="00E87B49">
        <w:rPr>
          <w:rFonts w:ascii="Arial" w:hAnsi="Arial" w:cs="Arial"/>
        </w:rPr>
        <w:t xml:space="preserve"> Predicted secondary structures for wild-type and modified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5´ UTRs, from MXFold2. </w:t>
      </w:r>
      <w:r w:rsidR="001C6AE8" w:rsidRPr="001C6AE8">
        <w:rPr>
          <w:rFonts w:ascii="Arial" w:hAnsi="Arial" w:cs="Arial"/>
          <w:b/>
          <w:bCs/>
        </w:rPr>
        <w:t>(D)</w:t>
      </w:r>
      <w:r w:rsidR="001C6AE8">
        <w:rPr>
          <w:rFonts w:ascii="Arial" w:hAnsi="Arial" w:cs="Arial"/>
        </w:rPr>
        <w:t xml:space="preserve"> </w:t>
      </w:r>
      <w:r w:rsidR="001C6AE8" w:rsidRPr="00E87B49">
        <w:rPr>
          <w:rFonts w:ascii="Arial" w:hAnsi="Arial" w:cs="Arial"/>
        </w:rPr>
        <w:t xml:space="preserve">Alignment of </w:t>
      </w:r>
      <w:r w:rsidR="001C6AE8">
        <w:rPr>
          <w:rFonts w:ascii="Arial" w:hAnsi="Arial" w:cs="Arial"/>
        </w:rPr>
        <w:t xml:space="preserve">tested </w:t>
      </w:r>
      <w:r w:rsidR="001C6AE8" w:rsidRPr="00E87B49">
        <w:rPr>
          <w:rFonts w:ascii="Arial" w:hAnsi="Arial" w:cs="Arial"/>
        </w:rPr>
        <w:t>modifications to</w:t>
      </w:r>
      <w:r w:rsidR="001C6AE8">
        <w:rPr>
          <w:rFonts w:ascii="Arial" w:hAnsi="Arial" w:cs="Arial"/>
        </w:rPr>
        <w:t xml:space="preserve"> the</w:t>
      </w:r>
      <w:r w:rsidR="001C6AE8" w:rsidRPr="00E87B49">
        <w:rPr>
          <w:rFonts w:ascii="Arial" w:hAnsi="Arial" w:cs="Arial"/>
        </w:rPr>
        <w:t xml:space="preserve"> </w:t>
      </w:r>
      <w:r w:rsidR="001C6AE8">
        <w:rPr>
          <w:rFonts w:ascii="Arial" w:hAnsi="Arial" w:cs="Arial"/>
          <w:i/>
          <w:iCs/>
        </w:rPr>
        <w:t>pdpA</w:t>
      </w:r>
      <w:r w:rsidR="001C6AE8" w:rsidRPr="00E87B49">
        <w:rPr>
          <w:rFonts w:ascii="Arial" w:hAnsi="Arial" w:cs="Arial"/>
        </w:rPr>
        <w:t xml:space="preserve"> 5´ UTR</w:t>
      </w:r>
      <w:r w:rsidR="001C6AE8">
        <w:rPr>
          <w:rFonts w:ascii="Arial" w:hAnsi="Arial" w:cs="Arial"/>
        </w:rPr>
        <w:t>. Modifications from the wild-type leader sequence are capitalized and bold</w:t>
      </w:r>
    </w:p>
    <w:p w14:paraId="3C9CC8AE" w14:textId="77777777" w:rsidR="00697CE5" w:rsidRPr="00E87B49" w:rsidRDefault="00697CE5" w:rsidP="001741DC">
      <w:pPr>
        <w:jc w:val="both"/>
        <w:rPr>
          <w:rFonts w:ascii="Arial" w:hAnsi="Arial" w:cs="Arial"/>
        </w:rPr>
      </w:pPr>
    </w:p>
    <w:sectPr w:rsidR="00697CE5" w:rsidRPr="00E87B49" w:rsidSect="002239B4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A5FE3" w14:textId="77777777" w:rsidR="00A84600" w:rsidRDefault="00A84600" w:rsidP="001D656E">
      <w:r>
        <w:separator/>
      </w:r>
    </w:p>
  </w:endnote>
  <w:endnote w:type="continuationSeparator" w:id="0">
    <w:p w14:paraId="76A86C11" w14:textId="77777777" w:rsidR="00A84600" w:rsidRDefault="00A84600" w:rsidP="001D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5E4A0" w14:textId="77777777" w:rsidR="00A84600" w:rsidRDefault="00A84600" w:rsidP="001D656E">
      <w:r>
        <w:separator/>
      </w:r>
    </w:p>
  </w:footnote>
  <w:footnote w:type="continuationSeparator" w:id="0">
    <w:p w14:paraId="728B666C" w14:textId="77777777" w:rsidR="00A84600" w:rsidRDefault="00A84600" w:rsidP="001D656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rAUALvK/HywAAAA="/>
  </w:docVars>
  <w:rsids>
    <w:rsidRoot w:val="001F2664"/>
    <w:rsid w:val="00005624"/>
    <w:rsid w:val="0002526A"/>
    <w:rsid w:val="00057B2C"/>
    <w:rsid w:val="0006319C"/>
    <w:rsid w:val="0008742F"/>
    <w:rsid w:val="000B354A"/>
    <w:rsid w:val="00121BAA"/>
    <w:rsid w:val="00140DC4"/>
    <w:rsid w:val="00171010"/>
    <w:rsid w:val="001741DC"/>
    <w:rsid w:val="001B46C1"/>
    <w:rsid w:val="001C6AE8"/>
    <w:rsid w:val="001D656E"/>
    <w:rsid w:val="001F2664"/>
    <w:rsid w:val="002239B4"/>
    <w:rsid w:val="002307F9"/>
    <w:rsid w:val="00271F0D"/>
    <w:rsid w:val="002B09FC"/>
    <w:rsid w:val="002B3105"/>
    <w:rsid w:val="002C76BF"/>
    <w:rsid w:val="002E2050"/>
    <w:rsid w:val="002E39E6"/>
    <w:rsid w:val="003079EE"/>
    <w:rsid w:val="00312E79"/>
    <w:rsid w:val="00331E51"/>
    <w:rsid w:val="003339B5"/>
    <w:rsid w:val="00375ED3"/>
    <w:rsid w:val="003B1B40"/>
    <w:rsid w:val="003D1DCE"/>
    <w:rsid w:val="003D3A1A"/>
    <w:rsid w:val="003F3790"/>
    <w:rsid w:val="00435ED7"/>
    <w:rsid w:val="00442B76"/>
    <w:rsid w:val="004436A0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C5896"/>
    <w:rsid w:val="006D420B"/>
    <w:rsid w:val="007005CD"/>
    <w:rsid w:val="007323B8"/>
    <w:rsid w:val="00761756"/>
    <w:rsid w:val="00804118"/>
    <w:rsid w:val="00845793"/>
    <w:rsid w:val="00896A47"/>
    <w:rsid w:val="008E1470"/>
    <w:rsid w:val="008E496E"/>
    <w:rsid w:val="008E6731"/>
    <w:rsid w:val="00933D17"/>
    <w:rsid w:val="009372BA"/>
    <w:rsid w:val="00953C1C"/>
    <w:rsid w:val="00965F39"/>
    <w:rsid w:val="00970460"/>
    <w:rsid w:val="00995F94"/>
    <w:rsid w:val="009A6B5D"/>
    <w:rsid w:val="009B2F7F"/>
    <w:rsid w:val="009C05B5"/>
    <w:rsid w:val="009E50E4"/>
    <w:rsid w:val="00A05AE8"/>
    <w:rsid w:val="00A06B65"/>
    <w:rsid w:val="00A84600"/>
    <w:rsid w:val="00A8557C"/>
    <w:rsid w:val="00AE79F2"/>
    <w:rsid w:val="00B233E3"/>
    <w:rsid w:val="00B82B67"/>
    <w:rsid w:val="00B93FAF"/>
    <w:rsid w:val="00BA0364"/>
    <w:rsid w:val="00BA09B1"/>
    <w:rsid w:val="00BC105E"/>
    <w:rsid w:val="00BF7EF8"/>
    <w:rsid w:val="00C02F33"/>
    <w:rsid w:val="00C26342"/>
    <w:rsid w:val="00C360F4"/>
    <w:rsid w:val="00C42958"/>
    <w:rsid w:val="00C83DB2"/>
    <w:rsid w:val="00CB1DE0"/>
    <w:rsid w:val="00CD769F"/>
    <w:rsid w:val="00CE4BEC"/>
    <w:rsid w:val="00D021EF"/>
    <w:rsid w:val="00D9113D"/>
    <w:rsid w:val="00DB68B5"/>
    <w:rsid w:val="00E042FA"/>
    <w:rsid w:val="00E05366"/>
    <w:rsid w:val="00E27BBE"/>
    <w:rsid w:val="00E54BF6"/>
    <w:rsid w:val="00E87B49"/>
    <w:rsid w:val="00EC05DE"/>
    <w:rsid w:val="00EC412B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56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65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56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3</cp:revision>
  <cp:lastPrinted>2023-03-12T20:32:00Z</cp:lastPrinted>
  <dcterms:created xsi:type="dcterms:W3CDTF">2023-06-27T01:03:00Z</dcterms:created>
  <dcterms:modified xsi:type="dcterms:W3CDTF">2023-06-27T01:17:00Z</dcterms:modified>
</cp:coreProperties>
</file>